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B6A8784"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A653C8">
        <w:rPr>
          <w:rFonts w:ascii="Arial" w:hAnsi="Arial" w:cs="Arial"/>
          <w:b/>
          <w:bCs/>
          <w:sz w:val="24"/>
          <w:lang w:eastAsia="zh-CN"/>
        </w:rPr>
        <w:t>7669</w:t>
      </w:r>
    </w:p>
    <w:p w14:paraId="0ABDA601" w14:textId="70B6C631" w:rsidR="00F86808" w:rsidRPr="00033F19" w:rsidRDefault="00DC5AD5">
      <w:pPr>
        <w:pBdr>
          <w:bottom w:val="single" w:sz="12" w:space="1" w:color="auto"/>
        </w:pBdr>
        <w:rPr>
          <w:rFonts w:ascii="Arial" w:hAnsi="Arial" w:cs="Arial"/>
          <w:b/>
          <w:sz w:val="24"/>
          <w:lang w:eastAsia="zh-CN"/>
        </w:rPr>
      </w:pPr>
      <w:r>
        <w:rPr>
          <w:rFonts w:ascii="Arial" w:hAnsi="Arial" w:cs="Arial"/>
          <w:b/>
          <w:bCs/>
          <w:sz w:val="24"/>
        </w:rPr>
        <w:t>Gothenburg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181140">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3CDC63F"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F959FC">
        <w:rPr>
          <w:rFonts w:ascii="Arial" w:eastAsia="맑은 고딕" w:hAnsi="Arial" w:cs="Arial"/>
          <w:b/>
          <w:color w:val="000000"/>
          <w:lang w:eastAsia="zh-CN"/>
        </w:rPr>
        <w:t>Session</w:t>
      </w:r>
      <w:r w:rsidR="00F959FC" w:rsidRPr="008F57FC">
        <w:rPr>
          <w:rFonts w:ascii="Arial" w:eastAsia="맑은 고딕" w:hAnsi="Arial" w:cs="Arial"/>
          <w:b/>
          <w:color w:val="000000"/>
          <w:lang w:eastAsia="zh-CN"/>
        </w:rPr>
        <w:t xml:space="preserve"> control 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139B8F3" w:rsidR="00F86808" w:rsidRPr="008F57FC" w:rsidRDefault="00F959FC" w:rsidP="008F57FC">
      <w:pPr>
        <w:overflowPunct w:val="0"/>
        <w:autoSpaceDE w:val="0"/>
        <w:autoSpaceDN w:val="0"/>
        <w:adjustRightInd w:val="0"/>
        <w:textAlignment w:val="baseline"/>
        <w:rPr>
          <w:rFonts w:ascii="Arial" w:eastAsia="맑은 고딕" w:hAnsi="Arial" w:cs="Arial"/>
          <w:i/>
          <w:color w:val="000000"/>
          <w:lang w:val="en-US" w:eastAsia="zh-CN"/>
        </w:rPr>
      </w:pPr>
      <w:r w:rsidRPr="00F959FC">
        <w:rPr>
          <w:rFonts w:ascii="Arial" w:eastAsia="맑은 고딕" w:hAnsi="Arial" w:cs="Arial"/>
          <w:i/>
          <w:color w:val="000000"/>
          <w:lang w:val="en-US" w:eastAsia="zh-CN"/>
        </w:rPr>
        <w:t xml:space="preserve">Abstract of the contribution: The contribution proposes a new solution on control of UE’s sessions that the PCF and SMF may utilize the notification including Energy Consumption information from the EIF and update the session control parameters for a </w:t>
      </w:r>
      <w:bookmarkStart w:id="2" w:name="_Hlk197709851"/>
      <w:r w:rsidRPr="00F959FC">
        <w:rPr>
          <w:rFonts w:ascii="Arial" w:eastAsia="맑은 고딕" w:hAnsi="Arial" w:cs="Arial"/>
          <w:i/>
          <w:color w:val="000000"/>
          <w:lang w:val="en-US" w:eastAsia="zh-CN"/>
        </w:rPr>
        <w:t>UE/</w:t>
      </w:r>
      <w:r w:rsidR="00B077E9">
        <w:rPr>
          <w:rFonts w:ascii="Arial" w:eastAsia="맑은 고딕" w:hAnsi="Arial" w:cs="Arial"/>
          <w:i/>
          <w:color w:val="000000"/>
          <w:lang w:val="en-US" w:eastAsia="zh-CN"/>
        </w:rPr>
        <w:t>Network Slice/</w:t>
      </w:r>
      <w:r w:rsidRPr="00F959FC">
        <w:rPr>
          <w:rFonts w:ascii="Arial" w:eastAsia="맑은 고딕" w:hAnsi="Arial" w:cs="Arial"/>
          <w:i/>
          <w:color w:val="000000"/>
          <w:lang w:val="en-US" w:eastAsia="zh-CN"/>
        </w:rPr>
        <w:t>PDU Session/QoS flow based on the received information</w:t>
      </w:r>
      <w:bookmarkEnd w:id="2"/>
      <w:r w:rsidRPr="00F959FC">
        <w:rPr>
          <w:rFonts w:ascii="Arial" w:eastAsia="맑은 고딕" w:hAnsi="Arial" w:cs="Arial"/>
          <w:i/>
          <w:color w:val="000000"/>
          <w:lang w:val="en-US" w:eastAsia="zh-CN"/>
        </w:rPr>
        <w:t>.</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1C88BA6E" w:rsidR="00CC4487" w:rsidRDefault="00F959FC">
      <w:pPr>
        <w:rPr>
          <w:rFonts w:eastAsia="맑은 고딕"/>
          <w:lang w:eastAsia="ko-KR"/>
        </w:rPr>
      </w:pPr>
      <w:r w:rsidRPr="00F959FC">
        <w:rPr>
          <w:rFonts w:eastAsia="맑은 고딕"/>
          <w:lang w:eastAsia="ko-KR"/>
        </w:rPr>
        <w:t xml:space="preserve">One of the key issues for Rel-20 </w:t>
      </w:r>
      <w:proofErr w:type="spellStart"/>
      <w:r w:rsidRPr="00F959FC">
        <w:rPr>
          <w:rFonts w:eastAsia="맑은 고딕"/>
          <w:lang w:eastAsia="ko-KR"/>
        </w:rPr>
        <w:t>EnergySys</w:t>
      </w:r>
      <w:proofErr w:type="spellEnd"/>
      <w:r w:rsidRPr="00F959FC">
        <w:rPr>
          <w:rFonts w:eastAsia="맑은 고딕"/>
          <w:lang w:eastAsia="ko-KR"/>
        </w:rPr>
        <w:t xml:space="preserve"> Phase2 Study includes the discussion on solutions that can support adjustment of UE’s data transmissions based on the energy information. A new solution is proposed to support control of UE sessions by the PCF and SMF based on the energy consumption information received from the EIF.  The energy related information from the EIF includes the network energy consumption for a UE/Network Slice per UE/PDU Session per UE/QoS flow per UE.</w:t>
      </w:r>
      <w:r w:rsidR="00EC4EC5">
        <w:rPr>
          <w:rFonts w:eastAsia="맑은 고딕"/>
          <w:lang w:eastAsia="ko-KR"/>
        </w:rPr>
        <w:t xml:space="preserve">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6F8D9BF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(all</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new</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text)</w:t>
      </w:r>
      <w:r w:rsidRPr="00033F19">
        <w:rPr>
          <w:rFonts w:ascii="Arial" w:hAnsi="Arial" w:cs="Arial"/>
          <w:color w:val="0000FF"/>
          <w:sz w:val="28"/>
          <w:szCs w:val="28"/>
          <w:lang w:val="fr-FR"/>
        </w:rPr>
        <w:t xml:space="preserve"> * * * *</w:t>
      </w:r>
    </w:p>
    <w:p w14:paraId="56617E61" w14:textId="161661B9" w:rsidR="0000403C" w:rsidRDefault="0000403C" w:rsidP="0000403C">
      <w:pPr>
        <w:pStyle w:val="2"/>
        <w:rPr>
          <w:rFonts w:eastAsiaTheme="minorEastAsia"/>
        </w:rPr>
      </w:pPr>
      <w:bookmarkStart w:id="3" w:name="_Toc177460937"/>
      <w:bookmarkStart w:id="4" w:name="_Toc177460938"/>
      <w:bookmarkStart w:id="5" w:name="_Toc177460939"/>
      <w:r>
        <w:rPr>
          <w:rFonts w:eastAsiaTheme="minorEastAsia"/>
        </w:rPr>
        <w:t>6.X</w:t>
      </w:r>
      <w:r>
        <w:rPr>
          <w:rFonts w:eastAsiaTheme="minorEastAsia"/>
        </w:rPr>
        <w:tab/>
        <w:t xml:space="preserve">Solution #X: </w:t>
      </w:r>
      <w:r w:rsidR="00F959FC">
        <w:rPr>
          <w:rFonts w:eastAsiaTheme="minorEastAsia"/>
        </w:rPr>
        <w:t>UE session</w:t>
      </w:r>
      <w:r>
        <w:rPr>
          <w:rFonts w:eastAsiaTheme="minorEastAsia"/>
        </w:rPr>
        <w:t xml:space="preserve"> control based on </w:t>
      </w:r>
      <w:bookmarkEnd w:id="3"/>
      <w:r>
        <w:rPr>
          <w:rFonts w:eastAsiaTheme="minorEastAsia"/>
        </w:rPr>
        <w:t>energy information from EIF</w:t>
      </w:r>
    </w:p>
    <w:p w14:paraId="1FDD999D" w14:textId="28D7C06C" w:rsidR="00C47544" w:rsidRDefault="00C47544" w:rsidP="002A6AD2">
      <w:pPr>
        <w:pStyle w:val="3"/>
        <w:rPr>
          <w:rFonts w:eastAsiaTheme="minorEastAsia"/>
        </w:rPr>
      </w:pPr>
      <w:r>
        <w:rPr>
          <w:rFonts w:eastAsiaTheme="minorEastAsia"/>
        </w:rPr>
        <w:t>6.X.0</w:t>
      </w:r>
      <w:r>
        <w:rPr>
          <w:rFonts w:eastAsiaTheme="minorEastAsia"/>
        </w:rPr>
        <w:tab/>
        <w:t>High-level solution principles</w:t>
      </w:r>
    </w:p>
    <w:bookmarkEnd w:id="4"/>
    <w:p w14:paraId="768BC3E3" w14:textId="77D7AA91" w:rsidR="002A6AD2" w:rsidRDefault="00B64F4A" w:rsidP="002A6AD2">
      <w:pPr>
        <w:rPr>
          <w:rFonts w:eastAsiaTheme="minorEastAsia"/>
        </w:rPr>
      </w:pPr>
      <w:r>
        <w:rPr>
          <w:rFonts w:eastAsiaTheme="minorEastAsia"/>
        </w:rPr>
        <w:t xml:space="preserve">The solution proposes </w:t>
      </w:r>
      <w:r w:rsidR="00C070B0">
        <w:rPr>
          <w:rFonts w:eastAsiaTheme="minorEastAsia"/>
        </w:rPr>
        <w:t>PCF and SMF use the energy related information received from the EIF to decide t</w:t>
      </w:r>
      <w:r>
        <w:rPr>
          <w:rFonts w:eastAsiaTheme="minorEastAsia"/>
        </w:rPr>
        <w:t>he parameters for control of UE sessions</w:t>
      </w:r>
      <w:r w:rsidR="00C070B0">
        <w:rPr>
          <w:rFonts w:eastAsiaTheme="minorEastAsia"/>
        </w:rPr>
        <w:t>.</w:t>
      </w:r>
    </w:p>
    <w:p w14:paraId="0BEC0182" w14:textId="77777777" w:rsidR="00C070B0" w:rsidRDefault="00C070B0" w:rsidP="002A6AD2">
      <w:pPr>
        <w:rPr>
          <w:rFonts w:eastAsiaTheme="minorEastAsia"/>
        </w:rPr>
      </w:pPr>
      <w:r>
        <w:rPr>
          <w:rFonts w:eastAsiaTheme="minorEastAsia"/>
        </w:rPr>
        <w:tab/>
        <w:t>- The PCF may subscribe to the EIF for the desired granularity of the energy consumption information for the UE/Network Slice per UE/PDU Session per UE/QoS Flow per UE.</w:t>
      </w:r>
    </w:p>
    <w:p w14:paraId="27B76953" w14:textId="4E1852D9" w:rsidR="00C070B0" w:rsidRDefault="00C070B0" w:rsidP="002A6AD2">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162F2CF2" w14:textId="4436C48C" w:rsidR="00C070B0" w:rsidRDefault="00C070B0" w:rsidP="002A6AD2">
      <w:pPr>
        <w:rPr>
          <w:rFonts w:eastAsiaTheme="minorEastAsia"/>
        </w:rPr>
      </w:pPr>
      <w:r>
        <w:rPr>
          <w:rFonts w:eastAsiaTheme="minorEastAsia"/>
        </w:rPr>
        <w:t xml:space="preserve">     - The PCF may decide the UE/Network Slice of the UE/PDU Session of the UE/QoS Flow of the UE that should be under energy usage control, based on the Energy Saving indication in the UE Subscription Data, energy consumption information received from the EIF, operator policy, etc.</w:t>
      </w:r>
    </w:p>
    <w:p w14:paraId="041F12D1" w14:textId="35811ADF" w:rsidR="00A810CA" w:rsidRDefault="00A810CA" w:rsidP="002A6AD2">
      <w:pPr>
        <w:rPr>
          <w:rFonts w:eastAsiaTheme="minorEastAsia"/>
        </w:rPr>
      </w:pPr>
      <w:r>
        <w:rPr>
          <w:rFonts w:eastAsiaTheme="minorEastAsia"/>
        </w:rPr>
        <w:t xml:space="preserve">     - The PCF may inform the SMF of the selected UE/PDU Session of the UE/QoS Flow of the UE that should be under energy usage control.</w:t>
      </w:r>
    </w:p>
    <w:p w14:paraId="2552CE12" w14:textId="6A51A90B" w:rsidR="00CB5F9F" w:rsidRPr="00381978" w:rsidRDefault="00A810CA" w:rsidP="002A6AD2">
      <w:pPr>
        <w:rPr>
          <w:rFonts w:eastAsiaTheme="minorEastAsia"/>
        </w:rPr>
      </w:pPr>
      <w:r>
        <w:rPr>
          <w:rFonts w:eastAsiaTheme="minorEastAsia"/>
        </w:rPr>
        <w:lastRenderedPageBreak/>
        <w:t xml:space="preserve">     - The SMF may adjust the session control parameters related to the selected UE/PDU Session of the UE/QoS Flow of the UE, based on the pre-configured information, operator policy, etc. for network energy saving.</w:t>
      </w:r>
    </w:p>
    <w:p w14:paraId="0652239C" w14:textId="7EF1FD5E" w:rsidR="002A6AD2" w:rsidRDefault="002A6AD2" w:rsidP="002A6AD2">
      <w:pPr>
        <w:pStyle w:val="3"/>
        <w:rPr>
          <w:rFonts w:eastAsiaTheme="minorEastAsia"/>
        </w:rPr>
      </w:pPr>
      <w:r>
        <w:rPr>
          <w:rFonts w:eastAsiaTheme="minorEastAsia"/>
        </w:rPr>
        <w:t>6.X.</w:t>
      </w:r>
      <w:r w:rsidR="00C47544">
        <w:rPr>
          <w:rFonts w:eastAsiaTheme="minorEastAsia"/>
        </w:rPr>
        <w:t>1</w:t>
      </w:r>
      <w:r>
        <w:rPr>
          <w:rFonts w:eastAsiaTheme="minorEastAsia"/>
        </w:rPr>
        <w:tab/>
        <w:t>Description</w:t>
      </w:r>
      <w:bookmarkEnd w:id="5"/>
    </w:p>
    <w:p w14:paraId="7B61CE47" w14:textId="77777777" w:rsidR="00B64F4A" w:rsidRDefault="00B64F4A" w:rsidP="00CB5F9F">
      <w:pPr>
        <w:rPr>
          <w:rFonts w:eastAsiaTheme="minorEastAsia"/>
        </w:rPr>
      </w:pPr>
      <w:r>
        <w:rPr>
          <w:rFonts w:eastAsiaTheme="minorEastAsia"/>
        </w:rPr>
        <w:t>The solution addresses the Key Issue #2.</w:t>
      </w:r>
    </w:p>
    <w:p w14:paraId="3A869B99" w14:textId="476AB50A" w:rsidR="00CB5F9F" w:rsidRPr="00381978" w:rsidRDefault="00CB5F9F" w:rsidP="00CB5F9F">
      <w:pPr>
        <w:rPr>
          <w:rFonts w:eastAsiaTheme="minorEastAsia"/>
        </w:rPr>
      </w:pPr>
      <w:r>
        <w:rPr>
          <w:rFonts w:eastAsiaTheme="minorEastAsia"/>
        </w:rPr>
        <w:t>Th</w:t>
      </w:r>
      <w:r w:rsidR="00B64F4A">
        <w:rPr>
          <w:rFonts w:eastAsiaTheme="minorEastAsia"/>
        </w:rPr>
        <w:t>e</w:t>
      </w:r>
      <w:r>
        <w:rPr>
          <w:rFonts w:eastAsiaTheme="minorEastAsia"/>
        </w:rPr>
        <w:t xml:space="preserve"> solution </w:t>
      </w:r>
      <w:r w:rsidR="00B64F4A">
        <w:rPr>
          <w:rFonts w:eastAsiaTheme="minorEastAsia"/>
        </w:rPr>
        <w:t>proposes a</w:t>
      </w:r>
      <w:r>
        <w:rPr>
          <w:rFonts w:eastAsiaTheme="minorEastAsia"/>
        </w:rPr>
        <w:t xml:space="preserve"> session control mechanism that the PCF</w:t>
      </w:r>
      <w:r w:rsidR="004A3953">
        <w:rPr>
          <w:rFonts w:eastAsiaTheme="minorEastAsia"/>
        </w:rPr>
        <w:t xml:space="preserve"> and the SMF</w:t>
      </w:r>
      <w:r>
        <w:rPr>
          <w:rFonts w:eastAsiaTheme="minorEastAsia"/>
        </w:rPr>
        <w:t xml:space="preserve"> </w:t>
      </w:r>
      <w:r w:rsidR="004A3953">
        <w:rPr>
          <w:rFonts w:eastAsiaTheme="minorEastAsia"/>
        </w:rPr>
        <w:t xml:space="preserve">sets the session control parameters for </w:t>
      </w:r>
      <w:r>
        <w:rPr>
          <w:rFonts w:eastAsiaTheme="minorEastAsia"/>
        </w:rPr>
        <w:t>a UE/</w:t>
      </w:r>
      <w:r w:rsidR="004A3953">
        <w:rPr>
          <w:rFonts w:eastAsiaTheme="minorEastAsia"/>
        </w:rPr>
        <w:t>Network Slice of a UE/</w:t>
      </w:r>
      <w:r>
        <w:rPr>
          <w:rFonts w:eastAsiaTheme="minorEastAsia"/>
        </w:rPr>
        <w:t>PDU Session</w:t>
      </w:r>
      <w:r w:rsidR="004A3953">
        <w:rPr>
          <w:rFonts w:eastAsiaTheme="minorEastAsia"/>
        </w:rPr>
        <w:t xml:space="preserve"> of a UE</w:t>
      </w:r>
      <w:r>
        <w:rPr>
          <w:rFonts w:eastAsiaTheme="minorEastAsia"/>
        </w:rPr>
        <w:t xml:space="preserve">/QoS Flow </w:t>
      </w:r>
      <w:r w:rsidR="004A3953">
        <w:rPr>
          <w:rFonts w:eastAsiaTheme="minorEastAsia"/>
        </w:rPr>
        <w:t xml:space="preserve">of a UE </w:t>
      </w:r>
      <w:r>
        <w:rPr>
          <w:rFonts w:eastAsiaTheme="minorEastAsia"/>
        </w:rPr>
        <w:t xml:space="preserve">based on energy related information (per UE, PDU Session, QoS Flow) </w:t>
      </w:r>
      <w:r w:rsidR="004A3953">
        <w:rPr>
          <w:rFonts w:eastAsiaTheme="minorEastAsia"/>
        </w:rPr>
        <w:t xml:space="preserve">that is </w:t>
      </w:r>
      <w:r>
        <w:rPr>
          <w:rFonts w:eastAsiaTheme="minorEastAsia"/>
        </w:rPr>
        <w:t>received from the EIF.</w:t>
      </w:r>
    </w:p>
    <w:p w14:paraId="182CDB7C" w14:textId="100566AA" w:rsidR="002A6AD2" w:rsidRDefault="002A6AD2" w:rsidP="002A6AD2">
      <w:pPr>
        <w:rPr>
          <w:rFonts w:eastAsia="맑은 고딕"/>
          <w:lang w:eastAsia="ko-KR"/>
        </w:rPr>
      </w:pPr>
      <w:r>
        <w:rPr>
          <w:rFonts w:eastAsia="맑은 고딕"/>
          <w:lang w:eastAsia="ko-KR"/>
        </w:rPr>
        <w:t xml:space="preserve">The solution assumes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per-UE/Network Slice</w:t>
      </w:r>
      <w:r w:rsidR="00603132">
        <w:rPr>
          <w:rFonts w:eastAsia="맑은 고딕"/>
          <w:lang w:eastAsia="ko-KR"/>
        </w:rPr>
        <w:t>/DNN</w:t>
      </w:r>
      <w:r>
        <w:rPr>
          <w:rFonts w:eastAsia="맑은 고딕"/>
          <w:lang w:eastAsia="ko-KR"/>
        </w:rPr>
        <w:t xml:space="preserve"> </w:t>
      </w:r>
      <w:r w:rsidR="0000403C">
        <w:rPr>
          <w:rFonts w:eastAsia="맑은 고딕"/>
          <w:lang w:eastAsia="ko-KR"/>
        </w:rPr>
        <w:t xml:space="preserve">is stored </w:t>
      </w:r>
      <w:r>
        <w:rPr>
          <w:rFonts w:eastAsia="맑은 고딕"/>
          <w:lang w:eastAsia="ko-KR"/>
        </w:rPr>
        <w:t xml:space="preserve">in the </w:t>
      </w:r>
      <w:r w:rsidR="004A3953">
        <w:rPr>
          <w:rFonts w:eastAsia="맑은 고딕"/>
          <w:lang w:eastAsia="ko-KR"/>
        </w:rPr>
        <w:t>S</w:t>
      </w:r>
      <w:r>
        <w:rPr>
          <w:rFonts w:eastAsia="맑은 고딕"/>
          <w:lang w:eastAsia="ko-KR"/>
        </w:rPr>
        <w:t xml:space="preserve">ubscription </w:t>
      </w:r>
      <w:r w:rsidR="004A3953">
        <w:rPr>
          <w:rFonts w:eastAsia="맑은 고딕"/>
          <w:lang w:eastAsia="ko-KR"/>
        </w:rPr>
        <w:t>D</w:t>
      </w:r>
      <w:r>
        <w:rPr>
          <w:rFonts w:eastAsia="맑은 고딕"/>
          <w:lang w:eastAsia="ko-KR"/>
        </w:rPr>
        <w:t>ata 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SMF </w:t>
      </w:r>
      <w:r w:rsidR="004A3953">
        <w:rPr>
          <w:rFonts w:eastAsia="맑은 고딕"/>
          <w:lang w:eastAsia="ko-KR"/>
        </w:rPr>
        <w:t xml:space="preserve">may </w:t>
      </w:r>
      <w:r w:rsidR="0000403C">
        <w:rPr>
          <w:rFonts w:eastAsia="맑은 고딕"/>
          <w:lang w:eastAsia="ko-KR"/>
        </w:rPr>
        <w:t>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w:t>
      </w:r>
      <w:r w:rsidR="004A3953">
        <w:rPr>
          <w:rFonts w:eastAsia="맑은 고딕"/>
          <w:lang w:eastAsia="ko-KR"/>
        </w:rPr>
        <w:t>Session Establishment</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 xml:space="preserve">The PCF </w:t>
      </w:r>
      <w:r w:rsidR="004A3953">
        <w:rPr>
          <w:rFonts w:eastAsia="맑은 고딕"/>
          <w:lang w:eastAsia="ko-KR"/>
        </w:rPr>
        <w:t>may</w:t>
      </w:r>
      <w:r w:rsidR="0000403C">
        <w:rPr>
          <w:rFonts w:eastAsia="맑은 고딕"/>
          <w:lang w:eastAsia="ko-KR"/>
        </w:rPr>
        <w:t xml:space="preserve"> subscribe to the EIF and receive the energy consumption information in a required granularity to control the energy consumed in the network to serve the UE/</w:t>
      </w:r>
      <w:r w:rsidR="004A3953">
        <w:rPr>
          <w:rFonts w:eastAsia="맑은 고딕"/>
          <w:lang w:eastAsia="ko-KR"/>
        </w:rPr>
        <w:t>Network Slice/</w:t>
      </w:r>
      <w:r w:rsidR="0000403C">
        <w:rPr>
          <w:rFonts w:eastAsia="맑은 고딕"/>
          <w:lang w:eastAsia="ko-KR"/>
        </w:rPr>
        <w:t>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4A3953">
        <w:rPr>
          <w:rFonts w:eastAsia="맑은 고딕"/>
          <w:lang w:eastAsia="ko-KR"/>
        </w:rPr>
        <w:t xml:space="preserve"> for the UE/Network Slice of the UE/PDU Session of the UE/QoS Flow of the UE</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w:t>
      </w:r>
      <w:r w:rsidR="004A3953">
        <w:rPr>
          <w:rFonts w:eastAsia="맑은 고딕"/>
          <w:lang w:eastAsia="ko-KR"/>
        </w:rPr>
        <w:t xml:space="preserve">energy related </w:t>
      </w:r>
      <w:r w:rsidR="0000403C">
        <w:rPr>
          <w:rFonts w:eastAsia="맑은 고딕"/>
          <w:lang w:eastAsia="ko-KR"/>
        </w:rPr>
        <w:t>policy</w:t>
      </w:r>
      <w:r>
        <w:rPr>
          <w:rFonts w:eastAsia="맑은 고딕"/>
          <w:lang w:eastAsia="ko-KR"/>
        </w:rPr>
        <w:t xml:space="preserve"> for UE/</w:t>
      </w:r>
      <w:r w:rsidR="004A3953">
        <w:rPr>
          <w:rFonts w:eastAsia="맑은 고딕"/>
          <w:lang w:eastAsia="ko-KR"/>
        </w:rPr>
        <w:t>Network Slice/</w:t>
      </w:r>
      <w:r w:rsidR="0000403C">
        <w:rPr>
          <w:rFonts w:eastAsia="맑은 고딕"/>
          <w:lang w:eastAsia="ko-KR"/>
        </w:rPr>
        <w:t xml:space="preserve">PDU Session/QoS </w:t>
      </w:r>
      <w:r w:rsidR="004A3953">
        <w:rPr>
          <w:rFonts w:eastAsia="맑은 고딕"/>
          <w:lang w:eastAsia="ko-KR"/>
        </w:rPr>
        <w:t>F</w:t>
      </w:r>
      <w:r w:rsidR="0000403C">
        <w:rPr>
          <w:rFonts w:eastAsia="맑은 고딕"/>
          <w:lang w:eastAsia="ko-KR"/>
        </w:rPr>
        <w:t>low</w:t>
      </w:r>
      <w:r>
        <w:rPr>
          <w:rFonts w:eastAsia="맑은 고딕"/>
          <w:lang w:eastAsia="ko-KR"/>
        </w:rPr>
        <w:t xml:space="preserve"> to the SMF </w:t>
      </w:r>
      <w:r w:rsidR="004A3953">
        <w:rPr>
          <w:rFonts w:eastAsia="맑은 고딕"/>
          <w:lang w:eastAsia="ko-KR"/>
        </w:rPr>
        <w:t>and request to</w:t>
      </w:r>
      <w:r>
        <w:rPr>
          <w:rFonts w:eastAsia="맑은 고딕"/>
          <w:lang w:eastAsia="ko-KR"/>
        </w:rPr>
        <w:t xml:space="preserve"> apply a</w:t>
      </w:r>
      <w:r w:rsidR="004A3953">
        <w:rPr>
          <w:rFonts w:eastAsia="맑은 고딕"/>
          <w:lang w:eastAsia="ko-KR"/>
        </w:rPr>
        <w:t xml:space="preserve"> </w:t>
      </w:r>
      <w:r>
        <w:rPr>
          <w:rFonts w:eastAsia="맑은 고딕"/>
          <w:lang w:eastAsia="ko-KR"/>
        </w:rPr>
        <w:t xml:space="preserve">changed </w:t>
      </w:r>
      <w:r w:rsidR="00500524">
        <w:rPr>
          <w:rFonts w:eastAsia="맑은 고딕"/>
          <w:lang w:eastAsia="ko-KR"/>
        </w:rPr>
        <w:t>set of control parameters to</w:t>
      </w:r>
      <w:r>
        <w:rPr>
          <w:rFonts w:eastAsia="맑은 고딕"/>
          <w:lang w:eastAsia="ko-KR"/>
        </w:rPr>
        <w:t xml:space="preserve"> </w:t>
      </w:r>
      <w:r w:rsidR="00500524">
        <w:rPr>
          <w:rFonts w:eastAsia="맑은 고딕"/>
          <w:lang w:eastAsia="ko-KR"/>
        </w:rPr>
        <w:t xml:space="preserve">UE/Network Slice/PDU Session/QoS Flow for the sake of network energy </w:t>
      </w:r>
      <w:r>
        <w:rPr>
          <w:rFonts w:eastAsia="맑은 고딕"/>
          <w:lang w:eastAsia="ko-KR"/>
        </w:rPr>
        <w:t>saving.</w:t>
      </w:r>
    </w:p>
    <w:p w14:paraId="0BECE649" w14:textId="75CE0221" w:rsidR="002A6AD2" w:rsidRDefault="002A6AD2" w:rsidP="002A6AD2">
      <w:pPr>
        <w:pStyle w:val="3"/>
        <w:rPr>
          <w:rFonts w:eastAsiaTheme="minorEastAsia"/>
        </w:rPr>
      </w:pPr>
      <w:bookmarkStart w:id="6" w:name="_Toc177460940"/>
      <w:r>
        <w:rPr>
          <w:rFonts w:eastAsiaTheme="minorEastAsia"/>
        </w:rPr>
        <w:t>6.X.</w:t>
      </w:r>
      <w:r w:rsidR="009952F5">
        <w:rPr>
          <w:rFonts w:eastAsiaTheme="minorEastAsia"/>
        </w:rPr>
        <w:t>2</w:t>
      </w:r>
      <w:r>
        <w:rPr>
          <w:rFonts w:eastAsiaTheme="minorEastAsia"/>
        </w:rPr>
        <w:tab/>
        <w:t>Procedures</w:t>
      </w:r>
      <w:bookmarkEnd w:id="6"/>
    </w:p>
    <w:p w14:paraId="1A4B47E1" w14:textId="1172C030"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CC54E1">
        <w:rPr>
          <w:rFonts w:eastAsia="맑은 고딕"/>
          <w:lang w:eastAsia="ko-KR"/>
        </w:rPr>
        <w:t>2</w:t>
      </w:r>
      <w:r>
        <w:rPr>
          <w:rFonts w:eastAsia="맑은 고딕"/>
          <w:lang w:eastAsia="ko-KR"/>
        </w:rPr>
        <w:t xml:space="preserve">-1 illustrates </w:t>
      </w:r>
      <w:r w:rsidR="008A05CA">
        <w:rPr>
          <w:rFonts w:eastAsia="맑은 고딕"/>
          <w:lang w:eastAsia="ko-KR"/>
        </w:rPr>
        <w:t xml:space="preserve">a </w:t>
      </w:r>
      <w:r>
        <w:rPr>
          <w:rFonts w:eastAsia="맑은 고딕"/>
          <w:lang w:eastAsia="ko-KR"/>
        </w:rPr>
        <w:t xml:space="preserve">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315.25pt" o:ole="">
            <v:imagedata r:id="rId7" o:title=""/>
          </v:shape>
          <o:OLEObject Type="Embed" ProgID="Visio.Drawing.15" ShapeID="_x0000_i1025" DrawAspect="Content" ObjectID="_1817984454" r:id="rId8"/>
        </w:object>
      </w:r>
    </w:p>
    <w:p w14:paraId="0F59D92A" w14:textId="2BCE0EC1" w:rsidR="002A6AD2" w:rsidRDefault="002A6AD2" w:rsidP="002A6AD2">
      <w:pPr>
        <w:pStyle w:val="TF"/>
        <w:rPr>
          <w:rFonts w:eastAsia="Yu Mincho"/>
          <w:lang w:eastAsia="ja-JP"/>
        </w:rPr>
      </w:pPr>
      <w:r>
        <w:rPr>
          <w:rFonts w:eastAsia="Yu Mincho"/>
          <w:lang w:eastAsia="ja-JP"/>
        </w:rPr>
        <w:t>Figure 6.</w:t>
      </w:r>
      <w:r w:rsidR="00CC54E1">
        <w:rPr>
          <w:rFonts w:eastAsia="Yu Mincho"/>
          <w:lang w:eastAsia="ja-JP"/>
        </w:rPr>
        <w:t>X</w:t>
      </w:r>
      <w:r>
        <w:rPr>
          <w:rFonts w:eastAsia="Yu Mincho"/>
          <w:lang w:eastAsia="ja-JP"/>
        </w:rPr>
        <w:t>.</w:t>
      </w:r>
      <w:r w:rsidR="00CC54E1">
        <w:rPr>
          <w:rFonts w:eastAsia="Yu Mincho"/>
          <w:lang w:eastAsia="ja-JP"/>
        </w:rPr>
        <w:t>2</w:t>
      </w:r>
      <w:r>
        <w:rPr>
          <w:rFonts w:eastAsia="Yu Mincho"/>
          <w:lang w:eastAsia="ja-JP"/>
        </w:rPr>
        <w:t>-1: Session management procedure considering ene</w:t>
      </w:r>
      <w:r w:rsidR="00B3091A">
        <w:rPr>
          <w:rFonts w:eastAsia="Yu Mincho"/>
          <w:lang w:eastAsia="ja-JP"/>
        </w:rPr>
        <w:t>rgy related information</w:t>
      </w:r>
    </w:p>
    <w:p w14:paraId="04ECE8CB" w14:textId="75056C4D"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w:t>
      </w:r>
      <w:r w:rsidR="008A05CA">
        <w:rPr>
          <w:rFonts w:eastAsia="맑은 고딕"/>
        </w:rPr>
        <w:t xml:space="preserve">, </w:t>
      </w:r>
      <w:r>
        <w:rPr>
          <w:rFonts w:eastAsia="맑은 고딕"/>
        </w:rPr>
        <w:t>DNN</w:t>
      </w:r>
      <w:r w:rsidR="008A05CA">
        <w:rPr>
          <w:rFonts w:eastAsia="맑은 고딕"/>
        </w:rPr>
        <w:t xml:space="preserve">, and other </w:t>
      </w:r>
      <w:proofErr w:type="spellStart"/>
      <w:r w:rsidR="008A05CA">
        <w:rPr>
          <w:rFonts w:eastAsia="맑은 고딕"/>
        </w:rPr>
        <w:t>parmeters</w:t>
      </w:r>
      <w:proofErr w:type="spellEnd"/>
      <w:r>
        <w:rPr>
          <w:rFonts w:eastAsia="맑은 고딕"/>
        </w:rPr>
        <w:t xml:space="preserve"> to set up a communication path for an application(s).</w:t>
      </w:r>
    </w:p>
    <w:p w14:paraId="0FAB60A2" w14:textId="77777777" w:rsidR="002A6AD2" w:rsidRDefault="002A6AD2" w:rsidP="002A6AD2">
      <w:pPr>
        <w:pStyle w:val="B1"/>
        <w:rPr>
          <w:rFonts w:eastAsia="맑은 고딕"/>
        </w:rPr>
      </w:pPr>
      <w:r>
        <w:rPr>
          <w:rFonts w:eastAsia="맑은 고딕"/>
        </w:rPr>
        <w:lastRenderedPageBreak/>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6F107785"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w:t>
      </w:r>
      <w:r w:rsidR="008A05CA">
        <w:rPr>
          <w:rFonts w:eastAsia="맑은 고딕"/>
        </w:rPr>
        <w:t xml:space="preserve">UE’s </w:t>
      </w:r>
      <w:r>
        <w:rPr>
          <w:rFonts w:eastAsia="맑은 고딕"/>
        </w:rPr>
        <w:t>PDU Session, e. g. inactivity timer, buffering size, etc.</w:t>
      </w:r>
    </w:p>
    <w:p w14:paraId="2AEA35DF" w14:textId="34A87740" w:rsidR="002A6AD2" w:rsidRDefault="002A6AD2" w:rsidP="002A6AD2">
      <w:pPr>
        <w:pStyle w:val="B1"/>
        <w:rPr>
          <w:ins w:id="7" w:author="Shin" w:date="2025-08-29T14:52:00Z"/>
          <w:rFonts w:eastAsia="맑은 고딕"/>
        </w:rPr>
      </w:pPr>
      <w:r>
        <w:rPr>
          <w:rFonts w:eastAsia="맑은 고딕"/>
        </w:rPr>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del w:id="8" w:author="Shin" w:date="2025-08-29T14:52:00Z">
        <w:r w:rsidR="00A96B7E" w:rsidDel="00356C4D">
          <w:rPr>
            <w:rFonts w:eastAsia="맑은 고딕"/>
            <w:lang w:eastAsia="ko-KR"/>
          </w:rPr>
          <w:delText xml:space="preserve"> </w:delText>
        </w:r>
        <w:r w:rsidR="00A96B7E" w:rsidDel="00356C4D">
          <w:rPr>
            <w:rFonts w:eastAsia="맑은 고딕" w:hint="eastAsia"/>
            <w:lang w:eastAsia="ko-KR"/>
          </w:rPr>
          <w:delText>and</w:delText>
        </w:r>
        <w:r w:rsidR="00A96B7E" w:rsidDel="00356C4D">
          <w:rPr>
            <w:rFonts w:eastAsia="맑은 고딕"/>
            <w:lang w:eastAsia="ko-KR"/>
          </w:rPr>
          <w:delText xml:space="preserve"> </w:delText>
        </w:r>
        <w:r w:rsidR="00A96B7E" w:rsidDel="00356C4D">
          <w:rPr>
            <w:rFonts w:eastAsia="맑은 고딕" w:hint="eastAsia"/>
            <w:lang w:eastAsia="ko-KR"/>
          </w:rPr>
          <w:delText>energy</w:delText>
        </w:r>
        <w:r w:rsidR="00A96B7E" w:rsidDel="00356C4D">
          <w:rPr>
            <w:rFonts w:eastAsia="맑은 고딕"/>
            <w:lang w:eastAsia="ko-KR"/>
          </w:rPr>
          <w:delText xml:space="preserve"> </w:delText>
        </w:r>
        <w:r w:rsidR="00A96B7E" w:rsidDel="00356C4D">
          <w:rPr>
            <w:rFonts w:eastAsia="맑은 고딕" w:hint="eastAsia"/>
            <w:lang w:eastAsia="ko-KR"/>
          </w:rPr>
          <w:delText>related</w:delText>
        </w:r>
        <w:r w:rsidR="00A96B7E" w:rsidDel="00356C4D">
          <w:rPr>
            <w:rFonts w:eastAsia="맑은 고딕"/>
            <w:lang w:eastAsia="ko-KR"/>
          </w:rPr>
          <w:delText xml:space="preserve"> </w:delText>
        </w:r>
        <w:r w:rsidR="00A96B7E" w:rsidDel="00356C4D">
          <w:rPr>
            <w:rFonts w:eastAsia="맑은 고딕" w:hint="eastAsia"/>
            <w:lang w:eastAsia="ko-KR"/>
          </w:rPr>
          <w:delText>information</w:delText>
        </w:r>
        <w:r w:rsidR="00A96B7E" w:rsidDel="00356C4D">
          <w:rPr>
            <w:rFonts w:eastAsia="맑은 고딕"/>
            <w:lang w:eastAsia="ko-KR"/>
          </w:rPr>
          <w:delText xml:space="preserve"> </w:delText>
        </w:r>
        <w:r w:rsidR="00A96B7E" w:rsidDel="00356C4D">
          <w:rPr>
            <w:rFonts w:eastAsia="맑은 고딕" w:hint="eastAsia"/>
            <w:lang w:eastAsia="ko-KR"/>
          </w:rPr>
          <w:delText>from</w:delText>
        </w:r>
        <w:r w:rsidR="00A96B7E" w:rsidDel="00356C4D">
          <w:rPr>
            <w:rFonts w:eastAsia="맑은 고딕"/>
            <w:lang w:eastAsia="ko-KR"/>
          </w:rPr>
          <w:delText xml:space="preserve"> </w:delText>
        </w:r>
        <w:r w:rsidR="00A96B7E" w:rsidDel="00356C4D">
          <w:rPr>
            <w:rFonts w:eastAsia="맑은 고딕" w:hint="eastAsia"/>
            <w:lang w:eastAsia="ko-KR"/>
          </w:rPr>
          <w:delText>the</w:delText>
        </w:r>
        <w:r w:rsidR="00A96B7E" w:rsidDel="00356C4D">
          <w:rPr>
            <w:rFonts w:eastAsia="맑은 고딕"/>
            <w:lang w:eastAsia="ko-KR"/>
          </w:rPr>
          <w:delText xml:space="preserve"> </w:delText>
        </w:r>
        <w:r w:rsidR="00A96B7E" w:rsidDel="00356C4D">
          <w:rPr>
            <w:rFonts w:eastAsia="맑은 고딕" w:hint="eastAsia"/>
            <w:lang w:eastAsia="ko-KR"/>
          </w:rPr>
          <w:delText>EIF</w:delText>
        </w:r>
        <w:r w:rsidR="00A96B7E" w:rsidDel="00356C4D">
          <w:rPr>
            <w:rFonts w:eastAsia="맑은 고딕"/>
            <w:lang w:eastAsia="ko-KR"/>
          </w:rPr>
          <w:delText xml:space="preserve"> </w:delText>
        </w:r>
        <w:r w:rsidR="00A96B7E" w:rsidDel="00356C4D">
          <w:rPr>
            <w:rFonts w:eastAsia="맑은 고딕" w:hint="eastAsia"/>
            <w:lang w:eastAsia="ko-KR"/>
          </w:rPr>
          <w:delText>or</w:delText>
        </w:r>
        <w:r w:rsidR="00A96B7E" w:rsidDel="00356C4D">
          <w:rPr>
            <w:rFonts w:eastAsia="맑은 고딕"/>
            <w:lang w:eastAsia="ko-KR"/>
          </w:rPr>
          <w:delText xml:space="preserve"> </w:delText>
        </w:r>
        <w:r w:rsidR="00A96B7E" w:rsidDel="00356C4D">
          <w:rPr>
            <w:rFonts w:eastAsia="맑은 고딕" w:hint="eastAsia"/>
            <w:lang w:eastAsia="ko-KR"/>
          </w:rPr>
          <w:delText>OAM</w:delText>
        </w:r>
      </w:del>
      <w:r>
        <w:rPr>
          <w:rFonts w:eastAsia="맑은 고딕"/>
        </w:rPr>
        <w:t xml:space="preserve">. The SMF may use the information to set the control parameters for the </w:t>
      </w:r>
      <w:r w:rsidR="008A05CA">
        <w:rPr>
          <w:rFonts w:eastAsia="맑은 고딕"/>
        </w:rPr>
        <w:t xml:space="preserve">UE’s </w:t>
      </w:r>
      <w:r>
        <w:rPr>
          <w:rFonts w:eastAsia="맑은 고딕"/>
        </w:rPr>
        <w:t>PDU Session, e. g. inactivity timer, buffering size, etc.</w:t>
      </w:r>
    </w:p>
    <w:p w14:paraId="3DF397DC" w14:textId="39343D8A" w:rsidR="00356C4D" w:rsidRDefault="00356C4D">
      <w:pPr>
        <w:pStyle w:val="B1"/>
        <w:ind w:leftChars="100" w:left="200" w:firstLineChars="100" w:firstLine="200"/>
        <w:rPr>
          <w:rFonts w:eastAsia="맑은 고딕"/>
          <w:lang w:eastAsia="ko-KR"/>
        </w:rPr>
        <w:pPrChange w:id="9" w:author="Shin" w:date="2025-08-29T14:52:00Z">
          <w:pPr>
            <w:pStyle w:val="B1"/>
          </w:pPr>
        </w:pPrChange>
      </w:pPr>
      <w:ins w:id="10" w:author="Shin" w:date="2025-08-29T14:52:00Z">
        <w:r>
          <w:rPr>
            <w:rFonts w:eastAsia="맑은 고딕" w:hint="eastAsia"/>
            <w:lang w:eastAsia="ko-KR"/>
          </w:rPr>
          <w:t>N</w:t>
        </w:r>
        <w:r>
          <w:rPr>
            <w:rFonts w:eastAsia="맑은 고딕"/>
            <w:lang w:eastAsia="ko-KR"/>
          </w:rPr>
          <w:t xml:space="preserve">OTE 1: </w:t>
        </w:r>
      </w:ins>
      <w:ins w:id="11" w:author="Shin" w:date="2025-08-29T14:53:00Z">
        <w:r>
          <w:rPr>
            <w:rFonts w:eastAsia="맑은 고딕"/>
            <w:lang w:eastAsia="ko-KR"/>
          </w:rPr>
          <w:t>Whether</w:t>
        </w:r>
      </w:ins>
      <w:ins w:id="12" w:author="Shin" w:date="2025-08-29T14:52:00Z">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from</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or</w:t>
        </w:r>
        <w:r>
          <w:rPr>
            <w:rFonts w:eastAsia="맑은 고딕"/>
            <w:lang w:eastAsia="ko-KR"/>
          </w:rPr>
          <w:t xml:space="preserve"> </w:t>
        </w:r>
        <w:r>
          <w:rPr>
            <w:rFonts w:eastAsia="맑은 고딕" w:hint="eastAsia"/>
            <w:lang w:eastAsia="ko-KR"/>
          </w:rPr>
          <w:t>OAM</w:t>
        </w:r>
      </w:ins>
      <w:ins w:id="13" w:author="Shin" w:date="2025-08-29T14:53:00Z">
        <w:r>
          <w:rPr>
            <w:rFonts w:eastAsia="맑은 고딕"/>
            <w:lang w:eastAsia="ko-KR"/>
          </w:rPr>
          <w:t xml:space="preserve"> can be used together with Energy Saving indication is FFS</w:t>
        </w:r>
      </w:ins>
    </w:p>
    <w:p w14:paraId="76217AC2" w14:textId="1A487C9C" w:rsidR="002A6AD2" w:rsidRDefault="002A6AD2" w:rsidP="002A6AD2">
      <w:pPr>
        <w:pStyle w:val="B1"/>
        <w:rPr>
          <w:rFonts w:eastAsia="맑은 고딕"/>
        </w:rPr>
      </w:pPr>
      <w:r>
        <w:rPr>
          <w:rFonts w:eastAsia="맑은 고딕"/>
        </w:rPr>
        <w:t>6.</w:t>
      </w:r>
      <w:r>
        <w:rPr>
          <w:rFonts w:eastAsia="맑은 고딕"/>
        </w:rPr>
        <w:tab/>
        <w:t>The SMF sends an N4 Session Establishment Request message to the UPF to request a user plane resource setup at the UPF for the PDU session of the UE. The message includes the control parameters for the PDU session that was decided by the SMF</w:t>
      </w:r>
      <w:r w:rsidR="008A05CA">
        <w:rPr>
          <w:rFonts w:eastAsia="맑은 고딕"/>
        </w:rPr>
        <w:t xml:space="preserve"> </w:t>
      </w:r>
      <w:r w:rsidR="008A05CA">
        <w:rPr>
          <w:rFonts w:eastAsia="맑은 고딕" w:hint="eastAsia"/>
          <w:lang w:eastAsia="ko-KR"/>
        </w:rPr>
        <w:t xml:space="preserve">in </w:t>
      </w:r>
      <w:r w:rsidR="008A05CA">
        <w:rPr>
          <w:rFonts w:eastAsia="맑은 고딕"/>
          <w:lang w:eastAsia="ko-KR"/>
        </w:rPr>
        <w:t>the step 5</w:t>
      </w:r>
      <w:r>
        <w:rPr>
          <w:rFonts w:eastAsia="맑은 고딕"/>
        </w:rPr>
        <w:t>.</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27AED116" w:rsidR="00A96B7E" w:rsidRDefault="00A96B7E" w:rsidP="002A6AD2">
      <w:pPr>
        <w:pStyle w:val="B1"/>
        <w:rPr>
          <w:rFonts w:eastAsia="맑은 고딕"/>
          <w:lang w:eastAsia="ko-KR"/>
        </w:rPr>
      </w:pPr>
      <w:r>
        <w:rPr>
          <w:rFonts w:eastAsia="맑은 고딕" w:hint="eastAsia"/>
          <w:lang w:eastAsia="ko-KR"/>
        </w:rPr>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r w:rsidR="009B4F99">
        <w:rPr>
          <w:rFonts w:eastAsia="맑은 고딕"/>
          <w:lang w:eastAsia="ko-KR"/>
        </w:rPr>
        <w:t>Network Slice/</w:t>
      </w:r>
      <w:r>
        <w:rPr>
          <w:rFonts w:eastAsia="맑은 고딕" w:hint="eastAsia"/>
          <w:lang w:eastAsia="ko-KR"/>
        </w:rPr>
        <w:t>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16E04EF"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policy</w:t>
      </w:r>
      <w:r>
        <w:rPr>
          <w:rFonts w:eastAsia="맑은 고딕"/>
        </w:rPr>
        <w:t xml:space="preserve"> </w:t>
      </w:r>
      <w:r>
        <w:rPr>
          <w:rFonts w:eastAsia="맑은 고딕" w:hint="eastAsia"/>
          <w:lang w:eastAsia="ko-KR"/>
        </w:rPr>
        <w:t>for</w:t>
      </w:r>
      <w:r w:rsidR="009B4F99">
        <w:rPr>
          <w:rFonts w:eastAsia="맑은 고딕"/>
          <w:lang w:eastAsia="ko-KR"/>
        </w:rPr>
        <w:t xml:space="preserve"> the </w:t>
      </w:r>
      <w:r w:rsidR="009B4F99">
        <w:rPr>
          <w:rFonts w:eastAsia="맑은 고딕" w:hint="eastAsia"/>
          <w:lang w:eastAsia="ko-KR"/>
        </w:rPr>
        <w:t>UE/</w:t>
      </w:r>
      <w:r w:rsidR="009B4F99">
        <w:rPr>
          <w:rFonts w:eastAsia="맑은 고딕"/>
          <w:lang w:eastAsia="ko-KR"/>
        </w:rPr>
        <w:t>Network Slice/</w:t>
      </w:r>
      <w:r w:rsidR="009B4F99">
        <w:rPr>
          <w:rFonts w:eastAsia="맑은 고딕" w:hint="eastAsia"/>
          <w:lang w:eastAsia="ko-KR"/>
        </w:rPr>
        <w:t>PDU</w:t>
      </w:r>
      <w:r w:rsidR="009B4F99">
        <w:rPr>
          <w:rFonts w:eastAsia="맑은 고딕"/>
          <w:lang w:eastAsia="ko-KR"/>
        </w:rPr>
        <w:t xml:space="preserve"> </w:t>
      </w:r>
      <w:r w:rsidR="009B4F99">
        <w:rPr>
          <w:rFonts w:eastAsia="맑은 고딕" w:hint="eastAsia"/>
          <w:lang w:eastAsia="ko-KR"/>
        </w:rPr>
        <w:t>Session/QoS</w:t>
      </w:r>
      <w:r w:rsidR="009B4F99">
        <w:rPr>
          <w:rFonts w:eastAsia="맑은 고딕"/>
          <w:lang w:eastAsia="ko-KR"/>
        </w:rPr>
        <w:t xml:space="preserve"> </w:t>
      </w:r>
      <w:r w:rsidR="009B4F99">
        <w:rPr>
          <w:rFonts w:eastAsia="맑은 고딕" w:hint="eastAsia"/>
          <w:lang w:eastAsia="ko-KR"/>
        </w:rPr>
        <w:t>Flow</w:t>
      </w:r>
      <w:r w:rsidR="009B4F99">
        <w:rPr>
          <w:rFonts w:eastAsia="맑은 고딕"/>
          <w:lang w:eastAsia="ko-KR"/>
        </w:rPr>
        <w:t xml:space="preserve"> for network</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2E9F0C2"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w:t>
      </w:r>
      <w:r w:rsidR="009B4F99">
        <w:rPr>
          <w:rFonts w:eastAsia="맑은 고딕"/>
        </w:rPr>
        <w:t xml:space="preserve">selected </w:t>
      </w:r>
      <w:r>
        <w:rPr>
          <w:rFonts w:eastAsia="맑은 고딕"/>
        </w:rPr>
        <w:t>PDU session</w:t>
      </w:r>
      <w:r w:rsidR="009B4F99">
        <w:rPr>
          <w:rFonts w:eastAsia="맑은 고딕"/>
        </w:rPr>
        <w:t>(s)</w:t>
      </w:r>
      <w:r>
        <w:rPr>
          <w:rFonts w:eastAsia="맑은 고딕"/>
        </w:rPr>
        <w:t xml:space="preserve"> of the UE</w:t>
      </w:r>
      <w:r w:rsidR="009B4F99">
        <w:rPr>
          <w:rFonts w:eastAsia="맑은 고딕"/>
        </w:rPr>
        <w:t>/Network Slice of the UE/PDU Session of the UE/QoS Flow of the UE</w:t>
      </w:r>
      <w:r>
        <w:rPr>
          <w:rFonts w:eastAsia="맑은 고딕"/>
        </w:rPr>
        <w:t xml:space="preserve"> </w:t>
      </w:r>
      <w:r w:rsidR="009B4F99">
        <w:rPr>
          <w:rFonts w:eastAsia="맑은 고딕"/>
        </w:rPr>
        <w:t xml:space="preserve">by </w:t>
      </w:r>
      <w:r>
        <w:rPr>
          <w:rFonts w:eastAsia="맑은 고딕"/>
        </w:rPr>
        <w:t xml:space="preserve">including </w:t>
      </w:r>
      <w:r w:rsidR="009B4F99">
        <w:rPr>
          <w:rFonts w:eastAsia="맑은 고딕"/>
        </w:rPr>
        <w:t xml:space="preserve">the indication for network </w:t>
      </w:r>
      <w:r>
        <w:rPr>
          <w:rFonts w:eastAsia="맑은 고딕"/>
        </w:rPr>
        <w:t xml:space="preserve">energy </w:t>
      </w:r>
      <w:r w:rsidR="009B4F99">
        <w:rPr>
          <w:rFonts w:eastAsia="맑은 고딕"/>
          <w:lang w:eastAsia="ko-KR"/>
        </w:rPr>
        <w:t>saving</w:t>
      </w:r>
      <w:r>
        <w:rPr>
          <w:rFonts w:eastAsia="맑은 고딕"/>
        </w:rPr>
        <w:t>.</w:t>
      </w:r>
    </w:p>
    <w:p w14:paraId="469D541E" w14:textId="2F147119"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w:t>
      </w:r>
      <w:r w:rsidR="009B4F99">
        <w:rPr>
          <w:rFonts w:eastAsia="맑은 고딕"/>
        </w:rPr>
        <w:t>(s)</w:t>
      </w:r>
      <w:r>
        <w:rPr>
          <w:rFonts w:eastAsia="맑은 고딕"/>
        </w:rPr>
        <w:t xml:space="preserve"> of the UE, based on the </w:t>
      </w:r>
      <w:proofErr w:type="spellStart"/>
      <w:r w:rsidR="009B4F99">
        <w:rPr>
          <w:rFonts w:eastAsia="맑은 고딕"/>
        </w:rPr>
        <w:t>the</w:t>
      </w:r>
      <w:proofErr w:type="spellEnd"/>
      <w:r w:rsidR="009B4F99">
        <w:rPr>
          <w:rFonts w:eastAsia="맑은 고딕"/>
        </w:rPr>
        <w:t xml:space="preserve"> indication for network energy </w:t>
      </w:r>
      <w:r w:rsidR="009B4F99">
        <w:rPr>
          <w:rFonts w:eastAsia="맑은 고딕"/>
          <w:lang w:eastAsia="ko-KR"/>
        </w:rPr>
        <w:t>saving</w:t>
      </w:r>
      <w:r w:rsidR="009B4F99">
        <w:rPr>
          <w:rFonts w:eastAsia="맑은 고딕"/>
        </w:rPr>
        <w:t xml:space="preserve"> </w:t>
      </w:r>
      <w:r>
        <w:rPr>
          <w:rFonts w:eastAsia="맑은 고딕"/>
        </w:rPr>
        <w:t>received from the PCF</w:t>
      </w:r>
      <w:r w:rsidR="009B4F99">
        <w:rPr>
          <w:rFonts w:eastAsia="맑은 고딕"/>
        </w:rPr>
        <w:t>, operator policy, local configuration, etc</w:t>
      </w:r>
      <w:r>
        <w:rPr>
          <w:rFonts w:eastAsia="맑은 고딕"/>
        </w:rPr>
        <w:t xml:space="preserve">. </w:t>
      </w:r>
      <w:r w:rsidR="009B4F99">
        <w:rPr>
          <w:rFonts w:eastAsia="맑은 고딕"/>
        </w:rPr>
        <w:t>T</w:t>
      </w:r>
      <w:r>
        <w:rPr>
          <w:rFonts w:eastAsia="맑은 고딕"/>
        </w:rPr>
        <w:t xml:space="preserve">he SMF </w:t>
      </w:r>
      <w:r w:rsidR="009B4F99">
        <w:rPr>
          <w:rFonts w:eastAsia="맑은 고딕"/>
        </w:rPr>
        <w:t>may optionally</w:t>
      </w:r>
      <w:r>
        <w:rPr>
          <w:rFonts w:eastAsia="맑은 고딕"/>
        </w:rPr>
        <w:t xml:space="preserve"> send an N4 Session Release Request message to initiate the PDU </w:t>
      </w:r>
      <w:r w:rsidR="009B4F99">
        <w:rPr>
          <w:rFonts w:eastAsia="맑은 고딕"/>
        </w:rPr>
        <w:t>Session Deactivation</w:t>
      </w:r>
      <w:r>
        <w:rPr>
          <w:rFonts w:eastAsia="맑은 고딕"/>
        </w:rPr>
        <w:t xml:space="preserve"> procedure</w:t>
      </w:r>
      <w:r w:rsidR="009B4F99">
        <w:rPr>
          <w:rFonts w:eastAsia="맑은 고딕"/>
        </w:rPr>
        <w:t xml:space="preserve"> for the selected PDU session(s) of the UE,</w:t>
      </w:r>
      <w:r>
        <w:rPr>
          <w:rFonts w:eastAsia="맑은 고딕"/>
        </w:rPr>
        <w:t xml:space="preserve"> based on</w:t>
      </w:r>
      <w:r w:rsidR="009B4F99">
        <w:rPr>
          <w:rFonts w:eastAsia="맑은 고딕"/>
        </w:rPr>
        <w:t xml:space="preserve"> the indication for network energy </w:t>
      </w:r>
      <w:r w:rsidR="009B4F99">
        <w:rPr>
          <w:rFonts w:eastAsia="맑은 고딕"/>
          <w:lang w:eastAsia="ko-KR"/>
        </w:rPr>
        <w:t>saving</w:t>
      </w:r>
      <w:r w:rsidR="009B4F99">
        <w:rPr>
          <w:rFonts w:eastAsia="맑은 고딕"/>
        </w:rPr>
        <w:t xml:space="preserve"> received from the PCF, operator policy, local configuration, etc</w:t>
      </w:r>
      <w:r>
        <w:rPr>
          <w:rFonts w:eastAsia="맑은 고딕"/>
        </w:rPr>
        <w:t>.</w:t>
      </w:r>
    </w:p>
    <w:p w14:paraId="1CB0E25C" w14:textId="40478E30"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 xml:space="preserve">The remaining steps for PDU Session Modification or CN-initiated </w:t>
      </w:r>
      <w:r w:rsidR="009B4F99">
        <w:rPr>
          <w:rFonts w:eastAsia="맑은 고딕"/>
        </w:rPr>
        <w:t>Deactivation</w:t>
      </w:r>
      <w:r>
        <w:rPr>
          <w:rFonts w:eastAsia="맑은 고딕"/>
        </w:rPr>
        <w:t xml:space="preserve"> procedure proceeds.</w:t>
      </w:r>
    </w:p>
    <w:p w14:paraId="48E8A6A2" w14:textId="2D31F765" w:rsidR="002A6AD2" w:rsidRDefault="002A6AD2" w:rsidP="002A6AD2">
      <w:pPr>
        <w:pStyle w:val="3"/>
        <w:rPr>
          <w:rFonts w:eastAsiaTheme="minorEastAsia"/>
          <w:lang w:eastAsia="ja-JP"/>
        </w:rPr>
      </w:pPr>
      <w:bookmarkStart w:id="14" w:name="_Toc177460941"/>
      <w:r>
        <w:rPr>
          <w:rFonts w:eastAsiaTheme="minorEastAsia"/>
        </w:rPr>
        <w:t>6.X.</w:t>
      </w:r>
      <w:r w:rsidR="009952F5">
        <w:rPr>
          <w:rFonts w:eastAsiaTheme="minorEastAsia"/>
        </w:rPr>
        <w:t>3</w:t>
      </w:r>
      <w:r>
        <w:rPr>
          <w:rFonts w:eastAsiaTheme="minorEastAsia"/>
        </w:rPr>
        <w:tab/>
        <w:t>Impacts on existing services, entities and interfaces</w:t>
      </w:r>
      <w:bookmarkEnd w:id="14"/>
    </w:p>
    <w:p w14:paraId="22FB019C" w14:textId="77777777" w:rsidR="00DF1D76" w:rsidRPr="00980119" w:rsidRDefault="00DF1D76" w:rsidP="00DF1D76">
      <w:pPr>
        <w:rPr>
          <w:rFonts w:eastAsia="Yu Mincho"/>
          <w:b/>
          <w:bCs/>
        </w:rPr>
      </w:pPr>
      <w:r w:rsidRPr="00980119">
        <w:rPr>
          <w:rFonts w:eastAsia="Yu Mincho"/>
          <w:b/>
          <w:bCs/>
        </w:rPr>
        <w:t>PCF:</w:t>
      </w:r>
    </w:p>
    <w:p w14:paraId="1279818F" w14:textId="4609E947" w:rsidR="00DF1D76" w:rsidRDefault="00DF1D76" w:rsidP="00DF1D76">
      <w:pPr>
        <w:pStyle w:val="B1"/>
        <w:rPr>
          <w:rFonts w:eastAsia="Yu Mincho"/>
        </w:rPr>
      </w:pPr>
      <w:r>
        <w:rPr>
          <w:rFonts w:eastAsia="Yu Mincho"/>
        </w:rPr>
        <w:t>-</w:t>
      </w:r>
      <w:r>
        <w:rPr>
          <w:rFonts w:eastAsia="Yu Mincho"/>
        </w:rPr>
        <w:tab/>
      </w:r>
      <w:del w:id="15" w:author="Shin" w:date="2025-08-29T14:53:00Z">
        <w:r w:rsidDel="00033C78">
          <w:rPr>
            <w:rFonts w:eastAsia="Yu Mincho"/>
          </w:rPr>
          <w:delText>Subscribes to the EIF for energy related information and decide if the network energy saving is required for the UE/Network Slice/PDU Session/QoS Flow.</w:delText>
        </w:r>
      </w:del>
    </w:p>
    <w:p w14:paraId="5A6C1427" w14:textId="77777777" w:rsidR="00DF1D76" w:rsidRDefault="00DF1D76" w:rsidP="00DF1D76">
      <w:pPr>
        <w:pStyle w:val="B1"/>
        <w:rPr>
          <w:rFonts w:eastAsia="Yu Mincho"/>
        </w:rPr>
      </w:pPr>
      <w:r>
        <w:rPr>
          <w:rFonts w:eastAsia="Yu Mincho"/>
        </w:rPr>
        <w:t>-</w:t>
      </w:r>
      <w:r>
        <w:rPr>
          <w:rFonts w:eastAsia="Yu Mincho"/>
        </w:rPr>
        <w:tab/>
        <w:t xml:space="preserve">Provides the SMF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UE/Network Slice/PDU Session/QoS Flow in the policy information to control the energy use by a UE/PDU Session/QoS Flow.</w:t>
      </w:r>
    </w:p>
    <w:p w14:paraId="204D6C12" w14:textId="77777777" w:rsidR="002A6AD2" w:rsidRPr="00980119" w:rsidRDefault="002A6AD2" w:rsidP="002A6AD2">
      <w:pPr>
        <w:rPr>
          <w:rFonts w:eastAsia="Yu Mincho"/>
          <w:b/>
          <w:bCs/>
        </w:rPr>
      </w:pPr>
      <w:r w:rsidRPr="00980119">
        <w:rPr>
          <w:rFonts w:eastAsia="Yu Mincho"/>
          <w:b/>
          <w:bCs/>
        </w:rPr>
        <w:t>SMF:</w:t>
      </w:r>
    </w:p>
    <w:p w14:paraId="5537B280" w14:textId="0A8C6FAB"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w:t>
      </w:r>
      <w:r w:rsidR="00AB074A">
        <w:rPr>
          <w:rFonts w:eastAsia="맑은 고딕"/>
        </w:rPr>
        <w:t xml:space="preserve">indication for network energy </w:t>
      </w:r>
      <w:r w:rsidR="00AB074A">
        <w:rPr>
          <w:rFonts w:eastAsia="맑은 고딕"/>
          <w:lang w:eastAsia="ko-KR"/>
        </w:rPr>
        <w:t>saving</w:t>
      </w:r>
      <w:r w:rsidR="00AB074A">
        <w:rPr>
          <w:rFonts w:eastAsia="맑은 고딕"/>
        </w:rPr>
        <w:t xml:space="preserve"> received from the PCF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lastRenderedPageBreak/>
        <w:t>UDM:</w:t>
      </w:r>
    </w:p>
    <w:p w14:paraId="0A9EB5F7" w14:textId="6754DC38" w:rsidR="002A6AD2" w:rsidRDefault="002A6AD2" w:rsidP="002A6AD2">
      <w:pPr>
        <w:pStyle w:val="B1"/>
        <w:rPr>
          <w:rFonts w:eastAsia="Yu Mincho"/>
        </w:rPr>
      </w:pPr>
      <w:r>
        <w:rPr>
          <w:rFonts w:eastAsia="Yu Mincho"/>
        </w:rPr>
        <w:t>-</w:t>
      </w:r>
      <w:r>
        <w:rPr>
          <w:rFonts w:eastAsia="Yu Mincho"/>
        </w:rPr>
        <w:tab/>
        <w:t xml:space="preserve">Stores </w:t>
      </w:r>
      <w:r w:rsidR="00530CA3">
        <w:rPr>
          <w:rFonts w:eastAsia="Yu Mincho"/>
        </w:rPr>
        <w:t>Energy Saving</w:t>
      </w:r>
      <w:r w:rsidR="00B3091A">
        <w:rPr>
          <w:rFonts w:eastAsia="Yu Mincho"/>
        </w:rPr>
        <w:t xml:space="preserve"> indication</w:t>
      </w:r>
      <w:r>
        <w:rPr>
          <w:rFonts w:eastAsia="Yu Mincho"/>
        </w:rPr>
        <w:t xml:space="preserve"> information for UE/Network Slice/DNN (PDU Session) in the subscription data.</w:t>
      </w:r>
    </w:p>
    <w:p w14:paraId="41AFEDDF" w14:textId="77777777" w:rsidR="002B2673" w:rsidRPr="00A22CE8" w:rsidRDefault="002B2673" w:rsidP="002B2673">
      <w:pPr>
        <w:pStyle w:val="B1"/>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5011" w14:textId="77777777" w:rsidR="00BC43EB" w:rsidRDefault="00BC43EB">
      <w:pPr>
        <w:spacing w:after="0"/>
      </w:pPr>
      <w:r>
        <w:separator/>
      </w:r>
    </w:p>
  </w:endnote>
  <w:endnote w:type="continuationSeparator" w:id="0">
    <w:p w14:paraId="4F8D4424" w14:textId="77777777" w:rsidR="00BC43EB" w:rsidRDefault="00BC4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2982" w14:textId="77777777" w:rsidR="00BC43EB" w:rsidRDefault="00BC43EB">
      <w:pPr>
        <w:spacing w:after="0"/>
      </w:pPr>
      <w:r>
        <w:separator/>
      </w:r>
    </w:p>
  </w:footnote>
  <w:footnote w:type="continuationSeparator" w:id="0">
    <w:p w14:paraId="56202961" w14:textId="77777777" w:rsidR="00BC43EB" w:rsidRDefault="00BC4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w15:presenceInfo w15:providerId="None" w15:userId="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0CA3"/>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5AD"/>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Shin</cp:lastModifiedBy>
  <cp:revision>3</cp:revision>
  <dcterms:created xsi:type="dcterms:W3CDTF">2025-08-29T05:54:00Z</dcterms:created>
  <dcterms:modified xsi:type="dcterms:W3CDTF">2025-08-29T05:54:00Z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8F165D5FB91D122DEB139E2BE6CFD190394B6E0A3686E8D0BB6DFCCF51700B6C7E422CF014065861C04CFC8040810F526698D4270C49B06063EC4667E5AFB421</vt:lpwstr>
  </property>
  <property fmtid="{D5CDD505-2E9C-101B-9397-08002B2CF9AE}" pid="20" name="DocumentId">
    <vt:lpwstr/>
  </property>
</Properties>
</file>